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D2C2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EA1BAD">
        <w:rPr>
          <w:b/>
          <w:noProof/>
          <w:sz w:val="24"/>
        </w:rPr>
        <w:t>7217</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82402"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5C30C8">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043F5B3" w:rsidR="001E41F3" w:rsidRPr="004A6580" w:rsidRDefault="00EA1BAD" w:rsidP="00547111">
            <w:pPr>
              <w:pStyle w:val="CRCoverPage"/>
              <w:spacing w:after="0"/>
              <w:rPr>
                <w:noProof/>
              </w:rPr>
            </w:pPr>
            <w:r>
              <w:rPr>
                <w:b/>
                <w:noProof/>
                <w:sz w:val="28"/>
              </w:rPr>
              <w:t>1575</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74DEECE"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4A6580">
              <w:rPr>
                <w:b/>
                <w:noProof/>
                <w:sz w:val="28"/>
              </w:rPr>
              <w:t>4</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3F39E" w:rsidR="001E41F3" w:rsidRDefault="00197854">
            <w:pPr>
              <w:pStyle w:val="CRCoverPage"/>
              <w:spacing w:after="0"/>
              <w:ind w:left="100"/>
              <w:rPr>
                <w:noProof/>
              </w:rPr>
            </w:pPr>
            <w:r>
              <w:rPr>
                <w:noProof/>
              </w:rPr>
              <w:t>Clarification of PCF configuration for SDF data rate limitation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8C6AC" w:rsidR="001E41F3" w:rsidRDefault="004A6580">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0C8" w14:paraId="1256F52C" w14:textId="77777777" w:rsidTr="00547111">
        <w:tc>
          <w:tcPr>
            <w:tcW w:w="2694" w:type="dxa"/>
            <w:gridSpan w:val="2"/>
            <w:tcBorders>
              <w:top w:val="single" w:sz="4" w:space="0" w:color="auto"/>
              <w:left w:val="single" w:sz="4" w:space="0" w:color="auto"/>
            </w:tcBorders>
          </w:tcPr>
          <w:p w14:paraId="52C87DB0" w14:textId="77777777" w:rsidR="005C30C8" w:rsidRDefault="005C30C8" w:rsidP="005C30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90590" w14:textId="1A3B32E1" w:rsidR="005C30C8" w:rsidRDefault="00EA1BAD" w:rsidP="005C30C8">
            <w:pPr>
              <w:pStyle w:val="CRCoverPage"/>
              <w:spacing w:after="0"/>
              <w:ind w:left="100"/>
            </w:pPr>
            <w:r>
              <w:t xml:space="preserve">The current description </w:t>
            </w:r>
            <w:r w:rsidR="00CD58EF">
              <w:t xml:space="preserve">for </w:t>
            </w:r>
            <w:r w:rsidR="00CD58EF">
              <w:rPr>
                <w:noProof/>
              </w:rPr>
              <w:t>SDF data rate limitation exposure</w:t>
            </w:r>
            <w:r w:rsidR="00CD58EF">
              <w:t xml:space="preserve"> does not cover </w:t>
            </w:r>
            <w:r w:rsidR="00CD58EF">
              <w:t>scenarios where the authorized Session-AMBR is smaller than the authorized maximum bitrate for the SDF.</w:t>
            </w:r>
            <w:r w:rsidR="00CD58EF">
              <w:t xml:space="preserve"> This is however necessary because b</w:t>
            </w:r>
            <w:r w:rsidR="005C30C8">
              <w:t>itrate control</w:t>
            </w:r>
            <w:r w:rsidR="00CD58EF">
              <w:t>/</w:t>
            </w:r>
            <w:r w:rsidR="005C30C8">
              <w:t>enforcement for SDF and Session-AMBR are described independently from each other. There is no statement in stage 2 or stage 3 specifications which requires any alignment or dependency between them. Also the enforcement in the UPF is done independently, i.e. there is a separate QER for each of the two and these QERs are applied one after the other (with the SDF related QER being applied first).</w:t>
            </w:r>
          </w:p>
          <w:p w14:paraId="7FB757CD" w14:textId="77777777" w:rsidR="005C30C8" w:rsidRDefault="005C30C8" w:rsidP="005C30C8">
            <w:pPr>
              <w:pStyle w:val="CRCoverPage"/>
              <w:spacing w:after="0"/>
              <w:ind w:left="100"/>
            </w:pPr>
            <w:r>
              <w:t xml:space="preserve">For the exposure of the </w:t>
            </w:r>
            <w:r w:rsidRPr="00DF605E">
              <w:t xml:space="preserve">Data Rate Limitation Information for the </w:t>
            </w:r>
            <w:proofErr w:type="spellStart"/>
            <w:r w:rsidRPr="00DF605E">
              <w:t>nNon</w:t>
            </w:r>
            <w:proofErr w:type="spellEnd"/>
            <w:r w:rsidRPr="00DF605E">
              <w:t xml:space="preserve">-GBR service data flow </w:t>
            </w:r>
            <w:r>
              <w:t xml:space="preserve">it is however required to consider both limitations. Otherwise, the AF would be informed about a bitrate value that can be extremely different from the achievable bitrate. This is especially relevant for situations that lead to a </w:t>
            </w:r>
            <w:proofErr w:type="spellStart"/>
            <w:r>
              <w:t>drastical</w:t>
            </w:r>
            <w:proofErr w:type="spellEnd"/>
            <w:r>
              <w:t xml:space="preserve"> reduction of the authorized Session-AMBR, e.g. when the monthly traffic volume of the subscriber’s contract is reached and the Session-AMBR is drastically reduced unless the subscriber asks for an additional traffic volume allowance.</w:t>
            </w:r>
          </w:p>
          <w:p w14:paraId="37B0424B" w14:textId="77777777" w:rsidR="005C30C8" w:rsidRDefault="005C30C8" w:rsidP="005C30C8">
            <w:pPr>
              <w:pStyle w:val="CRCoverPage"/>
              <w:spacing w:after="0"/>
              <w:ind w:left="100"/>
            </w:pPr>
            <w:r>
              <w:t xml:space="preserve">There are basically two options to ensure that the exposed </w:t>
            </w:r>
            <w:r w:rsidRPr="00DF605E">
              <w:t xml:space="preserve">Data Rate Limitation Information for the </w:t>
            </w:r>
            <w:proofErr w:type="spellStart"/>
            <w:r w:rsidRPr="00DF605E">
              <w:t>nNon</w:t>
            </w:r>
            <w:proofErr w:type="spellEnd"/>
            <w:r w:rsidRPr="00DF605E">
              <w:t>-GBR service data flow</w:t>
            </w:r>
            <w:r>
              <w:t xml:space="preserve"> considers the currently authorized Session-AMBR as well:</w:t>
            </w:r>
          </w:p>
          <w:p w14:paraId="7FEC0398" w14:textId="77777777" w:rsidR="005C30C8" w:rsidRDefault="005C30C8" w:rsidP="005C30C8">
            <w:pPr>
              <w:pStyle w:val="CRCoverPage"/>
              <w:spacing w:after="0"/>
              <w:ind w:left="460"/>
            </w:pPr>
            <w:r>
              <w:t xml:space="preserve">1) The PCF logic for this exposure is configured appropriately. </w:t>
            </w:r>
          </w:p>
          <w:p w14:paraId="1C52E1F2" w14:textId="76B46A0D" w:rsidR="005C30C8" w:rsidRDefault="005C30C8" w:rsidP="005C30C8">
            <w:pPr>
              <w:pStyle w:val="CRCoverPage"/>
              <w:spacing w:after="0"/>
              <w:ind w:left="460"/>
            </w:pPr>
            <w:r>
              <w:t xml:space="preserve">2) The PCF is keeping the authorized maximum bitrate values for the SDFs in alignment with the authorized Session-AMBR, so that their values </w:t>
            </w:r>
            <w:r w:rsidR="00EA1BAD">
              <w:t>are</w:t>
            </w:r>
            <w:r>
              <w:t xml:space="preserve"> always lower (or at most equal).</w:t>
            </w:r>
          </w:p>
          <w:p w14:paraId="32B2C0FB" w14:textId="02556532" w:rsidR="005C30C8" w:rsidRDefault="005C30C8" w:rsidP="00EA1BAD">
            <w:pPr>
              <w:pStyle w:val="CRCoverPage"/>
              <w:spacing w:after="0"/>
              <w:ind w:left="100"/>
            </w:pPr>
            <w:r>
              <w:t>While option 1 is only impacting the PCF internal logic, option 2 is also requiring PCC rule and QER modifications in order to update the UPF with the reduced authorized maximum bitrate for the SDF</w:t>
            </w:r>
            <w:r w:rsidR="00EA1BAD">
              <w:t>s</w:t>
            </w:r>
            <w:r>
              <w:t>. And in the case that the subscriber asks for an additional traffic volume allowance short after the reduction, another PCC rule and QER modification would be required to return to the previous values (as the Session-AMBR is now back to its previous value as well).</w:t>
            </w:r>
          </w:p>
          <w:p w14:paraId="708AA7DE" w14:textId="0DF75AA0" w:rsidR="003A6C11" w:rsidRDefault="005C30C8" w:rsidP="00EA1BAD">
            <w:pPr>
              <w:pStyle w:val="CRCoverPage"/>
              <w:spacing w:after="0"/>
              <w:ind w:left="100"/>
            </w:pPr>
            <w:r>
              <w:lastRenderedPageBreak/>
              <w:t>Based on the above considerations, we therefore propose to add a note to suggest that the implementation/configuration of the PCF logic for the exposure is covering the</w:t>
            </w:r>
            <w:r w:rsidR="00EA1BAD">
              <w:t>se</w:t>
            </w:r>
            <w:r>
              <w:t xml:space="preserve"> scenario</w:t>
            </w:r>
            <w:r w:rsidR="00EA1BAD">
              <w:t>s</w:t>
            </w:r>
            <w:r>
              <w:t xml:space="preserve"> </w:t>
            </w:r>
            <w:r w:rsidR="00EA1BAD">
              <w:t>where</w:t>
            </w:r>
            <w:r>
              <w:t xml:space="preserve"> the authorized Session-AMBR is smaller than the authorized maximum bitrate for the SDF.    </w:t>
            </w:r>
          </w:p>
        </w:tc>
      </w:tr>
      <w:tr w:rsidR="005C30C8" w14:paraId="4CA74D09" w14:textId="77777777" w:rsidTr="00547111">
        <w:tc>
          <w:tcPr>
            <w:tcW w:w="2694" w:type="dxa"/>
            <w:gridSpan w:val="2"/>
            <w:tcBorders>
              <w:left w:val="single" w:sz="4" w:space="0" w:color="auto"/>
            </w:tcBorders>
          </w:tcPr>
          <w:p w14:paraId="2D0866D6"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365DEF04" w14:textId="77777777" w:rsidR="005C30C8" w:rsidRDefault="005C30C8" w:rsidP="005C30C8">
            <w:pPr>
              <w:pStyle w:val="CRCoverPage"/>
              <w:spacing w:after="0"/>
              <w:rPr>
                <w:sz w:val="8"/>
                <w:szCs w:val="8"/>
              </w:rPr>
            </w:pPr>
          </w:p>
        </w:tc>
      </w:tr>
      <w:tr w:rsidR="005C30C8" w14:paraId="21016551" w14:textId="77777777" w:rsidTr="00547111">
        <w:tc>
          <w:tcPr>
            <w:tcW w:w="2694" w:type="dxa"/>
            <w:gridSpan w:val="2"/>
            <w:tcBorders>
              <w:left w:val="single" w:sz="4" w:space="0" w:color="auto"/>
            </w:tcBorders>
          </w:tcPr>
          <w:p w14:paraId="49433147" w14:textId="77777777" w:rsidR="005C30C8" w:rsidRDefault="005C30C8" w:rsidP="005C30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360AD5" w:rsidR="005C30C8" w:rsidRDefault="00197854" w:rsidP="005C30C8">
            <w:pPr>
              <w:pStyle w:val="CRCoverPage"/>
              <w:spacing w:after="0"/>
              <w:ind w:left="100"/>
            </w:pPr>
            <w:r>
              <w:rPr>
                <w:noProof/>
              </w:rPr>
              <w:t>A</w:t>
            </w:r>
            <w:r w:rsidR="005C30C8" w:rsidRPr="00B231D6">
              <w:rPr>
                <w:noProof/>
              </w:rPr>
              <w:t xml:space="preserve"> note </w:t>
            </w:r>
            <w:r w:rsidR="005C30C8">
              <w:rPr>
                <w:noProof/>
              </w:rPr>
              <w:t xml:space="preserve">is added </w:t>
            </w:r>
            <w:r w:rsidR="005C30C8" w:rsidRPr="00B231D6">
              <w:rPr>
                <w:noProof/>
              </w:rPr>
              <w:t xml:space="preserve">about the PCF </w:t>
            </w:r>
            <w:r w:rsidR="005C30C8">
              <w:rPr>
                <w:noProof/>
              </w:rPr>
              <w:t xml:space="preserve">configuration for </w:t>
            </w:r>
            <w:r>
              <w:rPr>
                <w:noProof/>
              </w:rPr>
              <w:t>specific</w:t>
            </w:r>
            <w:r w:rsidR="005C30C8">
              <w:rPr>
                <w:noProof/>
              </w:rPr>
              <w:t xml:space="preserve"> scenarios</w:t>
            </w:r>
            <w:r>
              <w:rPr>
                <w:noProof/>
              </w:rPr>
              <w:t>.</w:t>
            </w:r>
          </w:p>
        </w:tc>
      </w:tr>
      <w:tr w:rsidR="005C30C8" w14:paraId="1F886379" w14:textId="77777777" w:rsidTr="00547111">
        <w:tc>
          <w:tcPr>
            <w:tcW w:w="2694" w:type="dxa"/>
            <w:gridSpan w:val="2"/>
            <w:tcBorders>
              <w:left w:val="single" w:sz="4" w:space="0" w:color="auto"/>
            </w:tcBorders>
          </w:tcPr>
          <w:p w14:paraId="4D989623"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71C4A204" w14:textId="77777777" w:rsidR="005C30C8" w:rsidRDefault="005C30C8" w:rsidP="005C30C8">
            <w:pPr>
              <w:pStyle w:val="CRCoverPage"/>
              <w:spacing w:after="0"/>
              <w:rPr>
                <w:sz w:val="8"/>
                <w:szCs w:val="8"/>
              </w:rPr>
            </w:pPr>
          </w:p>
        </w:tc>
      </w:tr>
      <w:tr w:rsidR="005C30C8" w14:paraId="678D7BF9" w14:textId="77777777" w:rsidTr="00547111">
        <w:tc>
          <w:tcPr>
            <w:tcW w:w="2694" w:type="dxa"/>
            <w:gridSpan w:val="2"/>
            <w:tcBorders>
              <w:left w:val="single" w:sz="4" w:space="0" w:color="auto"/>
              <w:bottom w:val="single" w:sz="4" w:space="0" w:color="auto"/>
            </w:tcBorders>
          </w:tcPr>
          <w:p w14:paraId="4E5CE1B6" w14:textId="77777777" w:rsidR="005C30C8" w:rsidRDefault="005C30C8" w:rsidP="005C30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A3649" w:rsidR="005C30C8" w:rsidRDefault="00CD58EF" w:rsidP="005C30C8">
            <w:pPr>
              <w:pStyle w:val="CRCoverPage"/>
              <w:spacing w:after="0"/>
              <w:ind w:left="100"/>
            </w:pPr>
            <w:r>
              <w:t xml:space="preserve">Risk of PCF implementations which keep the </w:t>
            </w:r>
            <w:r>
              <w:t>authorized maximum bitrate values for the SDFs in alignment with the authorized Session-AMBR</w:t>
            </w:r>
            <w:r>
              <w:t xml:space="preserve">. This could result in extensive </w:t>
            </w:r>
            <w:proofErr w:type="spellStart"/>
            <w:r>
              <w:t>signaling</w:t>
            </w:r>
            <w:proofErr w:type="spellEnd"/>
            <w:r>
              <w:t xml:space="preserve"> efforts from PCF via SMF to UPF for repeated </w:t>
            </w:r>
            <w:r>
              <w:t>PCC rule and QER modifications</w:t>
            </w:r>
            <w:r>
              <w:t>.</w:t>
            </w:r>
          </w:p>
        </w:tc>
      </w:tr>
      <w:tr w:rsidR="005C30C8" w14:paraId="034AF533" w14:textId="77777777" w:rsidTr="00547111">
        <w:tc>
          <w:tcPr>
            <w:tcW w:w="2694" w:type="dxa"/>
            <w:gridSpan w:val="2"/>
          </w:tcPr>
          <w:p w14:paraId="39D9EB5B" w14:textId="77777777" w:rsidR="005C30C8" w:rsidRDefault="005C30C8" w:rsidP="005C30C8">
            <w:pPr>
              <w:pStyle w:val="CRCoverPage"/>
              <w:spacing w:after="0"/>
              <w:rPr>
                <w:b/>
                <w:i/>
                <w:noProof/>
                <w:sz w:val="8"/>
                <w:szCs w:val="8"/>
              </w:rPr>
            </w:pPr>
          </w:p>
        </w:tc>
        <w:tc>
          <w:tcPr>
            <w:tcW w:w="6946" w:type="dxa"/>
            <w:gridSpan w:val="9"/>
          </w:tcPr>
          <w:p w14:paraId="7826CB1C" w14:textId="77777777" w:rsidR="005C30C8" w:rsidRDefault="005C30C8" w:rsidP="005C30C8">
            <w:pPr>
              <w:pStyle w:val="CRCoverPage"/>
              <w:spacing w:after="0"/>
              <w:rPr>
                <w:noProof/>
                <w:sz w:val="8"/>
                <w:szCs w:val="8"/>
              </w:rPr>
            </w:pPr>
          </w:p>
        </w:tc>
      </w:tr>
      <w:tr w:rsidR="005C30C8" w14:paraId="6A17D7AC" w14:textId="77777777" w:rsidTr="00547111">
        <w:tc>
          <w:tcPr>
            <w:tcW w:w="2694" w:type="dxa"/>
            <w:gridSpan w:val="2"/>
            <w:tcBorders>
              <w:top w:val="single" w:sz="4" w:space="0" w:color="auto"/>
              <w:left w:val="single" w:sz="4" w:space="0" w:color="auto"/>
            </w:tcBorders>
          </w:tcPr>
          <w:p w14:paraId="6DAD5B19" w14:textId="77777777" w:rsidR="005C30C8" w:rsidRDefault="005C30C8" w:rsidP="005C30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11314" w:rsidR="005C30C8" w:rsidRDefault="005C30C8" w:rsidP="005C30C8">
            <w:pPr>
              <w:pStyle w:val="CRCoverPage"/>
              <w:spacing w:after="0"/>
              <w:ind w:left="100"/>
              <w:rPr>
                <w:noProof/>
              </w:rPr>
            </w:pPr>
            <w:r>
              <w:rPr>
                <w:lang w:eastAsia="zh-CN"/>
              </w:rPr>
              <w:t>6.1.3.27.1</w:t>
            </w:r>
          </w:p>
        </w:tc>
      </w:tr>
      <w:tr w:rsidR="005C30C8" w14:paraId="56E1E6C3" w14:textId="77777777" w:rsidTr="00547111">
        <w:tc>
          <w:tcPr>
            <w:tcW w:w="2694" w:type="dxa"/>
            <w:gridSpan w:val="2"/>
            <w:tcBorders>
              <w:left w:val="single" w:sz="4" w:space="0" w:color="auto"/>
            </w:tcBorders>
          </w:tcPr>
          <w:p w14:paraId="2FB9DE77" w14:textId="77777777" w:rsidR="005C30C8" w:rsidRDefault="005C30C8" w:rsidP="005C30C8">
            <w:pPr>
              <w:pStyle w:val="CRCoverPage"/>
              <w:spacing w:after="0"/>
              <w:rPr>
                <w:b/>
                <w:i/>
                <w:noProof/>
                <w:sz w:val="8"/>
                <w:szCs w:val="8"/>
              </w:rPr>
            </w:pPr>
          </w:p>
        </w:tc>
        <w:tc>
          <w:tcPr>
            <w:tcW w:w="6946" w:type="dxa"/>
            <w:gridSpan w:val="9"/>
            <w:tcBorders>
              <w:right w:val="single" w:sz="4" w:space="0" w:color="auto"/>
            </w:tcBorders>
          </w:tcPr>
          <w:p w14:paraId="0898542D" w14:textId="77777777" w:rsidR="005C30C8" w:rsidRDefault="005C30C8" w:rsidP="005C30C8">
            <w:pPr>
              <w:pStyle w:val="CRCoverPage"/>
              <w:spacing w:after="0"/>
              <w:rPr>
                <w:noProof/>
                <w:sz w:val="8"/>
                <w:szCs w:val="8"/>
              </w:rPr>
            </w:pPr>
          </w:p>
        </w:tc>
      </w:tr>
      <w:tr w:rsidR="005C30C8" w14:paraId="76F95A8B" w14:textId="77777777" w:rsidTr="00547111">
        <w:tc>
          <w:tcPr>
            <w:tcW w:w="2694" w:type="dxa"/>
            <w:gridSpan w:val="2"/>
            <w:tcBorders>
              <w:left w:val="single" w:sz="4" w:space="0" w:color="auto"/>
            </w:tcBorders>
          </w:tcPr>
          <w:p w14:paraId="335EAB52" w14:textId="77777777" w:rsidR="005C30C8" w:rsidRDefault="005C30C8" w:rsidP="005C30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0C8" w:rsidRDefault="005C30C8" w:rsidP="005C30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0C8" w:rsidRDefault="005C30C8" w:rsidP="005C30C8">
            <w:pPr>
              <w:pStyle w:val="CRCoverPage"/>
              <w:spacing w:after="0"/>
              <w:jc w:val="center"/>
              <w:rPr>
                <w:b/>
                <w:caps/>
                <w:noProof/>
              </w:rPr>
            </w:pPr>
            <w:r>
              <w:rPr>
                <w:b/>
                <w:caps/>
                <w:noProof/>
              </w:rPr>
              <w:t>N</w:t>
            </w:r>
          </w:p>
        </w:tc>
        <w:tc>
          <w:tcPr>
            <w:tcW w:w="2977" w:type="dxa"/>
            <w:gridSpan w:val="4"/>
          </w:tcPr>
          <w:p w14:paraId="304CCBCB" w14:textId="77777777" w:rsidR="005C30C8" w:rsidRDefault="005C30C8" w:rsidP="005C30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0C8" w:rsidRDefault="005C30C8" w:rsidP="005C30C8">
            <w:pPr>
              <w:pStyle w:val="CRCoverPage"/>
              <w:spacing w:after="0"/>
              <w:ind w:left="99"/>
              <w:rPr>
                <w:noProof/>
              </w:rPr>
            </w:pPr>
          </w:p>
        </w:tc>
      </w:tr>
      <w:tr w:rsidR="005C30C8" w14:paraId="34ACE2EB" w14:textId="77777777" w:rsidTr="00547111">
        <w:tc>
          <w:tcPr>
            <w:tcW w:w="2694" w:type="dxa"/>
            <w:gridSpan w:val="2"/>
            <w:tcBorders>
              <w:left w:val="single" w:sz="4" w:space="0" w:color="auto"/>
            </w:tcBorders>
          </w:tcPr>
          <w:p w14:paraId="571382F3" w14:textId="77777777" w:rsidR="005C30C8" w:rsidRDefault="005C30C8" w:rsidP="005C3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C30C8" w:rsidRDefault="005C30C8" w:rsidP="005C30C8">
            <w:pPr>
              <w:pStyle w:val="CRCoverPage"/>
              <w:spacing w:after="0"/>
              <w:jc w:val="center"/>
              <w:rPr>
                <w:b/>
                <w:caps/>
                <w:noProof/>
              </w:rPr>
            </w:pPr>
            <w:r>
              <w:rPr>
                <w:b/>
                <w:caps/>
                <w:noProof/>
              </w:rPr>
              <w:t>X</w:t>
            </w:r>
          </w:p>
        </w:tc>
        <w:tc>
          <w:tcPr>
            <w:tcW w:w="2977" w:type="dxa"/>
            <w:gridSpan w:val="4"/>
          </w:tcPr>
          <w:p w14:paraId="7DB274D8" w14:textId="77777777" w:rsidR="005C30C8" w:rsidRDefault="005C30C8" w:rsidP="005C3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30C8" w:rsidRDefault="005C30C8" w:rsidP="005C30C8">
            <w:pPr>
              <w:pStyle w:val="CRCoverPage"/>
              <w:spacing w:after="0"/>
              <w:ind w:left="99"/>
              <w:rPr>
                <w:noProof/>
              </w:rPr>
            </w:pPr>
            <w:r>
              <w:rPr>
                <w:noProof/>
              </w:rPr>
              <w:t xml:space="preserve">TS/TR ... CR ... </w:t>
            </w:r>
          </w:p>
        </w:tc>
      </w:tr>
      <w:tr w:rsidR="005C30C8" w14:paraId="446DDBAC" w14:textId="77777777" w:rsidTr="00547111">
        <w:tc>
          <w:tcPr>
            <w:tcW w:w="2694" w:type="dxa"/>
            <w:gridSpan w:val="2"/>
            <w:tcBorders>
              <w:left w:val="single" w:sz="4" w:space="0" w:color="auto"/>
            </w:tcBorders>
          </w:tcPr>
          <w:p w14:paraId="678A1AA6" w14:textId="77777777" w:rsidR="005C30C8" w:rsidRDefault="005C30C8" w:rsidP="005C3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C30C8" w:rsidRDefault="005C30C8" w:rsidP="005C30C8">
            <w:pPr>
              <w:pStyle w:val="CRCoverPage"/>
              <w:spacing w:after="0"/>
              <w:jc w:val="center"/>
              <w:rPr>
                <w:b/>
                <w:caps/>
                <w:noProof/>
              </w:rPr>
            </w:pPr>
            <w:r>
              <w:rPr>
                <w:b/>
                <w:caps/>
                <w:noProof/>
              </w:rPr>
              <w:t>X</w:t>
            </w:r>
          </w:p>
        </w:tc>
        <w:tc>
          <w:tcPr>
            <w:tcW w:w="2977" w:type="dxa"/>
            <w:gridSpan w:val="4"/>
          </w:tcPr>
          <w:p w14:paraId="1A4306D9" w14:textId="77777777" w:rsidR="005C30C8" w:rsidRDefault="005C30C8" w:rsidP="005C3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0C8" w:rsidRDefault="005C30C8" w:rsidP="005C30C8">
            <w:pPr>
              <w:pStyle w:val="CRCoverPage"/>
              <w:spacing w:after="0"/>
              <w:ind w:left="99"/>
              <w:rPr>
                <w:noProof/>
              </w:rPr>
            </w:pPr>
            <w:r>
              <w:rPr>
                <w:noProof/>
              </w:rPr>
              <w:t xml:space="preserve">TS/TR ... CR ... </w:t>
            </w:r>
          </w:p>
        </w:tc>
      </w:tr>
      <w:tr w:rsidR="005C30C8" w14:paraId="55C714D2" w14:textId="77777777" w:rsidTr="00547111">
        <w:tc>
          <w:tcPr>
            <w:tcW w:w="2694" w:type="dxa"/>
            <w:gridSpan w:val="2"/>
            <w:tcBorders>
              <w:left w:val="single" w:sz="4" w:space="0" w:color="auto"/>
            </w:tcBorders>
          </w:tcPr>
          <w:p w14:paraId="45913E62" w14:textId="77777777" w:rsidR="005C30C8" w:rsidRDefault="005C30C8" w:rsidP="005C3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0C8" w:rsidRDefault="005C30C8" w:rsidP="005C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C30C8" w:rsidRDefault="005C30C8" w:rsidP="005C30C8">
            <w:pPr>
              <w:pStyle w:val="CRCoverPage"/>
              <w:spacing w:after="0"/>
              <w:jc w:val="center"/>
              <w:rPr>
                <w:b/>
                <w:caps/>
                <w:noProof/>
              </w:rPr>
            </w:pPr>
            <w:r>
              <w:rPr>
                <w:b/>
                <w:caps/>
                <w:noProof/>
              </w:rPr>
              <w:t>X</w:t>
            </w:r>
          </w:p>
        </w:tc>
        <w:tc>
          <w:tcPr>
            <w:tcW w:w="2977" w:type="dxa"/>
            <w:gridSpan w:val="4"/>
          </w:tcPr>
          <w:p w14:paraId="1B4FF921" w14:textId="77777777" w:rsidR="005C30C8" w:rsidRDefault="005C30C8" w:rsidP="005C3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0C8" w:rsidRDefault="005C30C8" w:rsidP="005C30C8">
            <w:pPr>
              <w:pStyle w:val="CRCoverPage"/>
              <w:spacing w:after="0"/>
              <w:ind w:left="99"/>
              <w:rPr>
                <w:noProof/>
              </w:rPr>
            </w:pPr>
            <w:r>
              <w:rPr>
                <w:noProof/>
              </w:rPr>
              <w:t xml:space="preserve">TS/TR ... CR ... </w:t>
            </w:r>
          </w:p>
        </w:tc>
      </w:tr>
      <w:tr w:rsidR="005C30C8" w14:paraId="60DF82CC" w14:textId="77777777" w:rsidTr="008863B9">
        <w:tc>
          <w:tcPr>
            <w:tcW w:w="2694" w:type="dxa"/>
            <w:gridSpan w:val="2"/>
            <w:tcBorders>
              <w:left w:val="single" w:sz="4" w:space="0" w:color="auto"/>
            </w:tcBorders>
          </w:tcPr>
          <w:p w14:paraId="517696CD" w14:textId="77777777" w:rsidR="005C30C8" w:rsidRDefault="005C30C8" w:rsidP="005C30C8">
            <w:pPr>
              <w:pStyle w:val="CRCoverPage"/>
              <w:spacing w:after="0"/>
              <w:rPr>
                <w:b/>
                <w:i/>
                <w:noProof/>
              </w:rPr>
            </w:pPr>
          </w:p>
        </w:tc>
        <w:tc>
          <w:tcPr>
            <w:tcW w:w="6946" w:type="dxa"/>
            <w:gridSpan w:val="9"/>
            <w:tcBorders>
              <w:right w:val="single" w:sz="4" w:space="0" w:color="auto"/>
            </w:tcBorders>
          </w:tcPr>
          <w:p w14:paraId="4D84207F" w14:textId="77777777" w:rsidR="005C30C8" w:rsidRDefault="005C30C8" w:rsidP="005C30C8">
            <w:pPr>
              <w:pStyle w:val="CRCoverPage"/>
              <w:spacing w:after="0"/>
              <w:rPr>
                <w:noProof/>
              </w:rPr>
            </w:pPr>
          </w:p>
        </w:tc>
      </w:tr>
      <w:tr w:rsidR="005C30C8" w14:paraId="556B87B6" w14:textId="77777777" w:rsidTr="008863B9">
        <w:tc>
          <w:tcPr>
            <w:tcW w:w="2694" w:type="dxa"/>
            <w:gridSpan w:val="2"/>
            <w:tcBorders>
              <w:left w:val="single" w:sz="4" w:space="0" w:color="auto"/>
              <w:bottom w:val="single" w:sz="4" w:space="0" w:color="auto"/>
            </w:tcBorders>
          </w:tcPr>
          <w:p w14:paraId="79A9C411" w14:textId="77777777" w:rsidR="005C30C8" w:rsidRDefault="005C30C8" w:rsidP="005C3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30C8" w:rsidRDefault="005C30C8" w:rsidP="005C30C8">
            <w:pPr>
              <w:pStyle w:val="CRCoverPage"/>
              <w:spacing w:after="0"/>
              <w:ind w:left="100"/>
              <w:rPr>
                <w:noProof/>
              </w:rPr>
            </w:pPr>
          </w:p>
        </w:tc>
      </w:tr>
      <w:tr w:rsidR="005C30C8" w:rsidRPr="008863B9" w14:paraId="45BFE792" w14:textId="77777777" w:rsidTr="008863B9">
        <w:tc>
          <w:tcPr>
            <w:tcW w:w="2694" w:type="dxa"/>
            <w:gridSpan w:val="2"/>
            <w:tcBorders>
              <w:top w:val="single" w:sz="4" w:space="0" w:color="auto"/>
              <w:bottom w:val="single" w:sz="4" w:space="0" w:color="auto"/>
            </w:tcBorders>
          </w:tcPr>
          <w:p w14:paraId="194242DD" w14:textId="77777777" w:rsidR="005C30C8" w:rsidRPr="008863B9" w:rsidRDefault="005C30C8" w:rsidP="005C3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0C8" w:rsidRPr="008863B9" w:rsidRDefault="005C30C8" w:rsidP="005C30C8">
            <w:pPr>
              <w:pStyle w:val="CRCoverPage"/>
              <w:spacing w:after="0"/>
              <w:ind w:left="100"/>
              <w:rPr>
                <w:noProof/>
                <w:sz w:val="8"/>
                <w:szCs w:val="8"/>
              </w:rPr>
            </w:pPr>
          </w:p>
        </w:tc>
      </w:tr>
      <w:tr w:rsidR="005C30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0C8" w:rsidRDefault="005C30C8" w:rsidP="005C3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0C8" w:rsidRDefault="005C30C8" w:rsidP="005C30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4F463F" w14:textId="77777777" w:rsidR="003A6C11" w:rsidRDefault="003A6C11" w:rsidP="003A6C11">
      <w:pPr>
        <w:pStyle w:val="Heading5"/>
        <w:rPr>
          <w:lang w:eastAsia="zh-CN"/>
        </w:rPr>
      </w:pPr>
      <w:bookmarkStart w:id="2" w:name="_Toc201217240"/>
      <w:bookmarkStart w:id="3" w:name="_Toc193796346"/>
      <w:bookmarkStart w:id="4" w:name="_Toc185602141"/>
      <w:bookmarkEnd w:id="1"/>
      <w:r>
        <w:rPr>
          <w:lang w:eastAsia="zh-CN"/>
        </w:rPr>
        <w:t>6.1.3.27.1</w:t>
      </w:r>
      <w:r>
        <w:rPr>
          <w:lang w:eastAsia="zh-CN"/>
        </w:rPr>
        <w:tab/>
        <w:t>Exposure of network information</w:t>
      </w:r>
      <w:bookmarkEnd w:id="2"/>
    </w:p>
    <w:p w14:paraId="4E46D247" w14:textId="77777777" w:rsidR="003A6C11" w:rsidRDefault="003A6C11" w:rsidP="003A6C11">
      <w:pPr>
        <w:rPr>
          <w:lang w:eastAsia="zh-CN"/>
        </w:rPr>
      </w:pPr>
      <w:r>
        <w:rPr>
          <w:lang w:eastAsia="zh-CN"/>
        </w:rPr>
        <w:t>For support of real-time media codec/traffic adaptation to the network conditions, the AF may subscribe for exposure of 5GS network information.</w:t>
      </w:r>
    </w:p>
    <w:p w14:paraId="0DFDBD25" w14:textId="77777777" w:rsidR="003A6C11" w:rsidRDefault="003A6C11" w:rsidP="003A6C11">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5A4DF5A1" w14:textId="77777777" w:rsidR="003A6C11" w:rsidRDefault="003A6C11" w:rsidP="003A6C11">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BD4FC5F" w14:textId="77777777" w:rsidR="003A6C11" w:rsidRDefault="003A6C11" w:rsidP="003A6C11">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34E2D561" w14:textId="77777777" w:rsidR="003A6C11" w:rsidRDefault="003A6C11" w:rsidP="003A6C11">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D20B04B" w14:textId="77777777" w:rsidR="003A6C11" w:rsidRDefault="003A6C11" w:rsidP="003A6C11">
      <w:pPr>
        <w:rPr>
          <w:lang w:eastAsia="zh-CN"/>
        </w:rPr>
      </w:pPr>
      <w:r>
        <w:rPr>
          <w:lang w:eastAsia="zh-CN"/>
        </w:rPr>
        <w:t>The AF may also provide the value for Averaging Window using AF session with required QoS as described in clause 6.1.3.22.</w:t>
      </w:r>
    </w:p>
    <w:p w14:paraId="6A182714" w14:textId="77777777" w:rsidR="003A6C11" w:rsidRDefault="003A6C11" w:rsidP="003A6C11">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5DA2EDE5" w14:textId="19C29183" w:rsidR="003A6C11" w:rsidRPr="004012D3" w:rsidRDefault="003A6C11" w:rsidP="003A6C11">
      <w:pPr>
        <w:pStyle w:val="NO"/>
        <w:rPr>
          <w:ins w:id="5" w:author="Huawei4" w:date="2025-06-19T16:42:00Z"/>
        </w:rPr>
      </w:pPr>
      <w:ins w:id="6" w:author="Huawei4" w:date="2025-06-19T16:42:00Z">
        <w:r w:rsidRPr="004012D3">
          <w:t>NOTE:</w:t>
        </w:r>
        <w:r w:rsidRPr="004012D3">
          <w:tab/>
          <w:t xml:space="preserve">PCF configuration </w:t>
        </w:r>
      </w:ins>
      <w:ins w:id="7" w:author="Huawei" w:date="2025-08-15T16:10:00Z">
        <w:r w:rsidR="00C559E8">
          <w:t xml:space="preserve">is expected to </w:t>
        </w:r>
      </w:ins>
      <w:ins w:id="8" w:author="Huawei" w:date="2025-08-15T15:54:00Z">
        <w:r w:rsidR="00EA1BAD">
          <w:t xml:space="preserve">ensure that the </w:t>
        </w:r>
        <w:r w:rsidR="00EA1BAD" w:rsidRPr="004012D3">
          <w:rPr>
            <w:lang w:eastAsia="zh-CN"/>
          </w:rPr>
          <w:t xml:space="preserve">Authorized Session-AMBR </w:t>
        </w:r>
        <w:r w:rsidR="00EA1BAD">
          <w:rPr>
            <w:lang w:eastAsia="zh-CN"/>
          </w:rPr>
          <w:t>is reported</w:t>
        </w:r>
      </w:ins>
      <w:ins w:id="9" w:author="Huawei" w:date="2025-08-15T15:55:00Z">
        <w:r w:rsidR="00EA1BAD">
          <w:rPr>
            <w:lang w:eastAsia="zh-CN"/>
          </w:rPr>
          <w:t xml:space="preserve"> </w:t>
        </w:r>
      </w:ins>
      <w:ins w:id="10" w:author="Huawei" w:date="2025-08-15T16:13:00Z">
        <w:r w:rsidR="00C559E8">
          <w:rPr>
            <w:lang w:eastAsia="zh-CN"/>
          </w:rPr>
          <w:t xml:space="preserve">as </w:t>
        </w:r>
      </w:ins>
      <w:ins w:id="11" w:author="Huawei" w:date="2025-08-15T16:12:00Z">
        <w:r w:rsidR="00C559E8" w:rsidRPr="004012D3">
          <w:rPr>
            <w:lang w:eastAsia="zh-CN"/>
          </w:rPr>
          <w:t xml:space="preserve">maximum bitrate authorized for the service data </w:t>
        </w:r>
      </w:ins>
      <w:ins w:id="12" w:author="Huawei" w:date="2025-08-15T15:55:00Z">
        <w:r w:rsidR="00EA1BAD">
          <w:rPr>
            <w:lang w:eastAsia="zh-CN"/>
          </w:rPr>
          <w:t>whenever</w:t>
        </w:r>
      </w:ins>
      <w:ins w:id="13" w:author="Huawei4" w:date="2025-06-19T16:42:00Z">
        <w:r w:rsidRPr="004012D3">
          <w:t xml:space="preserve"> a) </w:t>
        </w:r>
        <w:r w:rsidRPr="004012D3">
          <w:rPr>
            <w:lang w:eastAsia="zh-CN"/>
          </w:rPr>
          <w:t xml:space="preserve">uplink or downlink maximum bitrate authorized for the service data flow </w:t>
        </w:r>
      </w:ins>
      <w:ins w:id="14" w:author="Huawei" w:date="2025-08-15T16:11:00Z">
        <w:r w:rsidR="00C559E8">
          <w:rPr>
            <w:lang w:eastAsia="zh-CN"/>
          </w:rPr>
          <w:t xml:space="preserve">does not </w:t>
        </w:r>
      </w:ins>
      <w:ins w:id="15" w:author="Huawei4" w:date="2025-06-19T16:42:00Z">
        <w:r w:rsidRPr="004012D3">
          <w:rPr>
            <w:lang w:eastAsia="zh-CN"/>
          </w:rPr>
          <w:t xml:space="preserve">exist </w:t>
        </w:r>
      </w:ins>
      <w:ins w:id="16" w:author="Huawei" w:date="2025-08-15T15:55:00Z">
        <w:r w:rsidR="00EA1BAD">
          <w:rPr>
            <w:lang w:eastAsia="zh-CN"/>
          </w:rPr>
          <w:t xml:space="preserve">or </w:t>
        </w:r>
      </w:ins>
      <w:ins w:id="17" w:author="Huawei4" w:date="2025-06-19T16:42:00Z">
        <w:r w:rsidRPr="004012D3">
          <w:rPr>
            <w:lang w:eastAsia="zh-CN"/>
          </w:rPr>
          <w:t>b) the Authorized Session-AMBR is smaller than the maximum bitrate authorized for the service data flow</w:t>
        </w:r>
        <w:r w:rsidRPr="004012D3">
          <w:t>.</w:t>
        </w:r>
      </w:ins>
    </w:p>
    <w:p w14:paraId="3BA01198" w14:textId="77777777" w:rsidR="003A6C11" w:rsidRDefault="003A6C11" w:rsidP="003A6C11">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p>
    <w:bookmarkEnd w:id="3"/>
    <w:bookmarkEnd w:id="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92470" w14:textId="77777777" w:rsidR="0062431F" w:rsidRDefault="0062431F">
      <w:r>
        <w:separator/>
      </w:r>
    </w:p>
  </w:endnote>
  <w:endnote w:type="continuationSeparator" w:id="0">
    <w:p w14:paraId="3173D5C4" w14:textId="77777777" w:rsidR="0062431F" w:rsidRDefault="0062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F40B" w14:textId="77777777" w:rsidR="0062431F" w:rsidRDefault="0062431F">
      <w:r>
        <w:separator/>
      </w:r>
    </w:p>
  </w:footnote>
  <w:footnote w:type="continuationSeparator" w:id="0">
    <w:p w14:paraId="5D070102" w14:textId="77777777" w:rsidR="0062431F" w:rsidRDefault="0062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64BB"/>
    <w:rsid w:val="000D7BDC"/>
    <w:rsid w:val="000E54A6"/>
    <w:rsid w:val="00145D43"/>
    <w:rsid w:val="00150BAD"/>
    <w:rsid w:val="00182F2A"/>
    <w:rsid w:val="00192C46"/>
    <w:rsid w:val="00197854"/>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A6C11"/>
    <w:rsid w:val="003E1A36"/>
    <w:rsid w:val="003E6909"/>
    <w:rsid w:val="004006F2"/>
    <w:rsid w:val="00410371"/>
    <w:rsid w:val="004242F1"/>
    <w:rsid w:val="004514BF"/>
    <w:rsid w:val="004A09AE"/>
    <w:rsid w:val="004A6580"/>
    <w:rsid w:val="004A65B4"/>
    <w:rsid w:val="004B15EC"/>
    <w:rsid w:val="004B75B7"/>
    <w:rsid w:val="004C562F"/>
    <w:rsid w:val="004D525E"/>
    <w:rsid w:val="005141D9"/>
    <w:rsid w:val="0051580D"/>
    <w:rsid w:val="00547111"/>
    <w:rsid w:val="0059064B"/>
    <w:rsid w:val="00592D74"/>
    <w:rsid w:val="005B3A7B"/>
    <w:rsid w:val="005C30C8"/>
    <w:rsid w:val="005C77C4"/>
    <w:rsid w:val="005E2C44"/>
    <w:rsid w:val="00621188"/>
    <w:rsid w:val="0062431F"/>
    <w:rsid w:val="006257ED"/>
    <w:rsid w:val="00653DE4"/>
    <w:rsid w:val="00665C47"/>
    <w:rsid w:val="00695808"/>
    <w:rsid w:val="006B46FB"/>
    <w:rsid w:val="006E21FB"/>
    <w:rsid w:val="00755A3B"/>
    <w:rsid w:val="00792342"/>
    <w:rsid w:val="007977A8"/>
    <w:rsid w:val="007B512A"/>
    <w:rsid w:val="007C209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59A2"/>
    <w:rsid w:val="00BB5DFC"/>
    <w:rsid w:val="00BD279D"/>
    <w:rsid w:val="00BD6BB8"/>
    <w:rsid w:val="00C115A7"/>
    <w:rsid w:val="00C415A3"/>
    <w:rsid w:val="00C559E8"/>
    <w:rsid w:val="00C66BA2"/>
    <w:rsid w:val="00C870F6"/>
    <w:rsid w:val="00C95985"/>
    <w:rsid w:val="00C96536"/>
    <w:rsid w:val="00CA2972"/>
    <w:rsid w:val="00CA6447"/>
    <w:rsid w:val="00CC5026"/>
    <w:rsid w:val="00CC68D0"/>
    <w:rsid w:val="00CD58EF"/>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A1BAD"/>
    <w:rsid w:val="00EB09B7"/>
    <w:rsid w:val="00EB2EC6"/>
    <w:rsid w:val="00EE7D7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qFormat/>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5C30C8"/>
    <w:rPr>
      <w:rFonts w:ascii="Arial" w:hAnsi="Arial"/>
      <w:lang w:val="en-GB" w:eastAsia="en-US"/>
    </w:rPr>
  </w:style>
  <w:style w:type="character" w:customStyle="1" w:styleId="Heading5Char">
    <w:name w:val="Heading 5 Char"/>
    <w:basedOn w:val="DefaultParagraphFont"/>
    <w:link w:val="Heading5"/>
    <w:rsid w:val="005C30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1167</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2025-08-15T14:09:00Z</dcterms:created>
  <dcterms:modified xsi:type="dcterms:W3CDTF">2025-08-15T14:14:00Z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